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90C23" w14:textId="6B40FCF8" w:rsidR="00E41221" w:rsidRPr="00DD6EF3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DD6EF3">
        <w:rPr>
          <w:rFonts w:eastAsia="Arial Unicode MS" w:cs="Arial"/>
          <w:bCs/>
          <w:sz w:val="24"/>
        </w:rPr>
        <w:t>SA WG2 Meeting #1</w:t>
      </w:r>
      <w:r w:rsidR="00973E65" w:rsidRPr="00DD6EF3">
        <w:rPr>
          <w:rFonts w:eastAsia="Arial Unicode MS" w:cs="Arial"/>
          <w:bCs/>
          <w:sz w:val="24"/>
        </w:rPr>
        <w:t>40</w:t>
      </w:r>
      <w:r w:rsidRPr="00DD6EF3">
        <w:rPr>
          <w:rFonts w:eastAsia="Arial Unicode MS" w:cs="Arial"/>
          <w:bCs/>
          <w:sz w:val="24"/>
        </w:rPr>
        <w:t>E (e-meeting)</w:t>
      </w:r>
      <w:r w:rsidRPr="00DD6EF3">
        <w:rPr>
          <w:rFonts w:eastAsia="Arial Unicode MS" w:cs="Arial"/>
          <w:bCs/>
          <w:sz w:val="24"/>
        </w:rPr>
        <w:tab/>
        <w:t>S2-20</w:t>
      </w:r>
      <w:r w:rsidR="00774FEC" w:rsidRPr="00DD6EF3">
        <w:rPr>
          <w:rFonts w:eastAsia="Arial Unicode MS" w:cs="Arial"/>
          <w:bCs/>
          <w:sz w:val="24"/>
        </w:rPr>
        <w:t>0</w:t>
      </w:r>
      <w:r w:rsidR="00DD6EF3" w:rsidRPr="00DD6EF3">
        <w:rPr>
          <w:rFonts w:eastAsia="Arial Unicode MS" w:cs="Arial"/>
          <w:bCs/>
          <w:sz w:val="24"/>
        </w:rPr>
        <w:t>6583</w:t>
      </w:r>
    </w:p>
    <w:p w14:paraId="6CE39273" w14:textId="7D572FA9" w:rsidR="00E41221" w:rsidRPr="00DD6EF3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DD6EF3">
        <w:rPr>
          <w:rFonts w:eastAsia="Arial Unicode MS" w:cs="Arial"/>
          <w:bCs/>
          <w:sz w:val="24"/>
        </w:rPr>
        <w:t xml:space="preserve">Elbonia, </w:t>
      </w:r>
      <w:r w:rsidR="00973E65" w:rsidRPr="00DD6EF3">
        <w:rPr>
          <w:rFonts w:eastAsia="Arial Unicode MS" w:cs="Arial"/>
          <w:bCs/>
          <w:sz w:val="24"/>
        </w:rPr>
        <w:t xml:space="preserve">Aug 19 – Sep </w:t>
      </w:r>
      <w:r w:rsidR="00F55919">
        <w:rPr>
          <w:rFonts w:eastAsia="Arial Unicode MS" w:cs="Arial"/>
          <w:bCs/>
          <w:sz w:val="24"/>
        </w:rPr>
        <w:t>0</w:t>
      </w:r>
      <w:bookmarkStart w:id="0" w:name="_GoBack"/>
      <w:bookmarkEnd w:id="0"/>
      <w:r w:rsidR="00F55919">
        <w:rPr>
          <w:rFonts w:eastAsia="Arial Unicode MS" w:cs="Arial"/>
          <w:bCs/>
          <w:sz w:val="24"/>
        </w:rPr>
        <w:t>1</w:t>
      </w:r>
      <w:r w:rsidRPr="00DD6EF3">
        <w:rPr>
          <w:rFonts w:eastAsia="Arial Unicode MS" w:cs="Arial"/>
          <w:bCs/>
          <w:sz w:val="24"/>
        </w:rPr>
        <w:t>, 2020</w:t>
      </w:r>
      <w:r w:rsidRPr="00DD6EF3">
        <w:rPr>
          <w:rFonts w:eastAsia="Arial Unicode MS" w:cs="Arial"/>
          <w:bCs/>
        </w:rPr>
        <w:tab/>
      </w:r>
    </w:p>
    <w:p w14:paraId="717629A7" w14:textId="77777777" w:rsidR="00E41221" w:rsidRPr="00DD6EF3" w:rsidRDefault="00E41221" w:rsidP="00E41221">
      <w:pPr>
        <w:rPr>
          <w:rFonts w:ascii="Arial" w:hAnsi="Arial" w:cs="Arial"/>
        </w:rPr>
      </w:pPr>
    </w:p>
    <w:p w14:paraId="5D28F0D0" w14:textId="338A161F" w:rsidR="00E41221" w:rsidRPr="00DD6EF3" w:rsidRDefault="00E41221" w:rsidP="00E41221">
      <w:pPr>
        <w:ind w:left="2127" w:hanging="2127"/>
        <w:rPr>
          <w:rFonts w:ascii="Arial" w:hAnsi="Arial" w:cs="Arial"/>
          <w:b/>
        </w:rPr>
      </w:pPr>
      <w:r w:rsidRPr="00DD6EF3">
        <w:rPr>
          <w:rFonts w:ascii="Arial" w:hAnsi="Arial" w:cs="Arial"/>
          <w:b/>
        </w:rPr>
        <w:t>Source:</w:t>
      </w:r>
      <w:r w:rsidRPr="00DD6EF3">
        <w:rPr>
          <w:rFonts w:ascii="Arial" w:hAnsi="Arial" w:cs="Arial"/>
          <w:b/>
        </w:rPr>
        <w:tab/>
      </w:r>
      <w:r w:rsidR="00774FEC" w:rsidRPr="00DD6EF3">
        <w:rPr>
          <w:rFonts w:ascii="Arial" w:hAnsi="Arial" w:cs="Arial"/>
          <w:b/>
        </w:rPr>
        <w:t>Intel</w:t>
      </w:r>
    </w:p>
    <w:p w14:paraId="06AB533A" w14:textId="4268896B" w:rsidR="00E41221" w:rsidRPr="00DD6EF3" w:rsidRDefault="00E41221" w:rsidP="00E41221">
      <w:pPr>
        <w:ind w:left="2127" w:hanging="2127"/>
        <w:rPr>
          <w:rFonts w:ascii="Arial" w:hAnsi="Arial" w:cs="Arial"/>
          <w:b/>
        </w:rPr>
      </w:pPr>
      <w:r w:rsidRPr="00DD6EF3">
        <w:rPr>
          <w:rFonts w:ascii="Arial" w:hAnsi="Arial" w:cs="Arial"/>
          <w:b/>
        </w:rPr>
        <w:t>Title:</w:t>
      </w:r>
      <w:r w:rsidRPr="00DD6EF3">
        <w:rPr>
          <w:rFonts w:ascii="Arial" w:hAnsi="Arial" w:cs="Arial"/>
          <w:b/>
        </w:rPr>
        <w:tab/>
      </w:r>
      <w:r w:rsidR="00E27550" w:rsidRPr="00DD6EF3">
        <w:rPr>
          <w:rFonts w:ascii="Arial" w:hAnsi="Arial" w:cs="Arial"/>
          <w:b/>
        </w:rPr>
        <w:t>Update UE definition related to Relay</w:t>
      </w:r>
    </w:p>
    <w:p w14:paraId="75A48E9D" w14:textId="77777777" w:rsidR="00E41221" w:rsidRPr="00DD6EF3" w:rsidRDefault="00E41221" w:rsidP="00E41221">
      <w:pPr>
        <w:ind w:left="2127" w:hanging="2127"/>
        <w:rPr>
          <w:rFonts w:ascii="Arial" w:hAnsi="Arial" w:cs="Arial"/>
          <w:b/>
        </w:rPr>
      </w:pPr>
      <w:r w:rsidRPr="00DD6EF3">
        <w:rPr>
          <w:rFonts w:ascii="Arial" w:hAnsi="Arial" w:cs="Arial"/>
          <w:b/>
        </w:rPr>
        <w:t>Document for:</w:t>
      </w:r>
      <w:r w:rsidRPr="00DD6EF3">
        <w:rPr>
          <w:rFonts w:ascii="Arial" w:hAnsi="Arial" w:cs="Arial"/>
          <w:b/>
        </w:rPr>
        <w:tab/>
        <w:t>Discussion/Approval</w:t>
      </w:r>
    </w:p>
    <w:p w14:paraId="4500263B" w14:textId="180A1998" w:rsidR="00E41221" w:rsidRPr="00DD6EF3" w:rsidRDefault="00E41221" w:rsidP="00E41221">
      <w:pPr>
        <w:ind w:left="2127" w:hanging="2127"/>
        <w:rPr>
          <w:rFonts w:ascii="Arial" w:hAnsi="Arial" w:cs="Arial"/>
          <w:b/>
        </w:rPr>
      </w:pPr>
      <w:r w:rsidRPr="00DD6EF3">
        <w:rPr>
          <w:rFonts w:ascii="Arial" w:hAnsi="Arial" w:cs="Arial"/>
          <w:b/>
        </w:rPr>
        <w:t>Agenda Item:</w:t>
      </w:r>
      <w:r w:rsidRPr="00DD6EF3">
        <w:rPr>
          <w:rFonts w:ascii="Arial" w:hAnsi="Arial" w:cs="Arial"/>
          <w:b/>
        </w:rPr>
        <w:tab/>
        <w:t>8.</w:t>
      </w:r>
      <w:r w:rsidR="00EC7E49" w:rsidRPr="00DD6EF3">
        <w:rPr>
          <w:rFonts w:ascii="Arial" w:hAnsi="Arial" w:cs="Arial"/>
          <w:b/>
        </w:rPr>
        <w:t>8</w:t>
      </w:r>
    </w:p>
    <w:p w14:paraId="31C76F64" w14:textId="7D8B666F" w:rsidR="00E41221" w:rsidRPr="00DD6EF3" w:rsidRDefault="00E41221" w:rsidP="00E41221">
      <w:pPr>
        <w:ind w:left="2127" w:hanging="2127"/>
        <w:rPr>
          <w:rFonts w:ascii="Arial" w:hAnsi="Arial" w:cs="Arial"/>
          <w:b/>
        </w:rPr>
      </w:pPr>
      <w:r w:rsidRPr="00DD6EF3">
        <w:rPr>
          <w:rFonts w:ascii="Arial" w:hAnsi="Arial" w:cs="Arial"/>
          <w:b/>
        </w:rPr>
        <w:t>Work Item / Release:</w:t>
      </w:r>
      <w:r w:rsidRPr="00DD6EF3">
        <w:rPr>
          <w:rFonts w:ascii="Arial" w:hAnsi="Arial" w:cs="Arial"/>
          <w:b/>
        </w:rPr>
        <w:tab/>
        <w:t>5G_ProSe/Rel</w:t>
      </w:r>
      <w:r w:rsidR="00774FEC" w:rsidRPr="00DD6EF3">
        <w:rPr>
          <w:rFonts w:ascii="Arial" w:hAnsi="Arial" w:cs="Arial"/>
          <w:b/>
        </w:rPr>
        <w:t>-</w:t>
      </w:r>
      <w:r w:rsidRPr="00DD6EF3">
        <w:rPr>
          <w:rFonts w:ascii="Arial" w:hAnsi="Arial" w:cs="Arial"/>
          <w:b/>
        </w:rPr>
        <w:t>17</w:t>
      </w:r>
    </w:p>
    <w:p w14:paraId="4B090D85" w14:textId="3705B041" w:rsidR="00E41221" w:rsidRPr="00DD6EF3" w:rsidRDefault="00E41221" w:rsidP="00E41221">
      <w:pPr>
        <w:rPr>
          <w:rFonts w:ascii="Arial" w:hAnsi="Arial" w:cs="Arial"/>
          <w:i/>
        </w:rPr>
      </w:pPr>
      <w:r w:rsidRPr="00DD6EF3">
        <w:rPr>
          <w:rFonts w:ascii="Arial" w:hAnsi="Arial" w:cs="Arial"/>
          <w:i/>
        </w:rPr>
        <w:t xml:space="preserve">Abstract of the contribution: </w:t>
      </w:r>
      <w:r w:rsidR="00B60344" w:rsidRPr="00DD6EF3">
        <w:rPr>
          <w:rFonts w:ascii="Arial" w:hAnsi="Arial" w:cs="Arial"/>
          <w:i/>
        </w:rPr>
        <w:t xml:space="preserve">This contribution proposes </w:t>
      </w:r>
      <w:r w:rsidR="00E27550" w:rsidRPr="00DD6EF3">
        <w:rPr>
          <w:rFonts w:ascii="Arial" w:hAnsi="Arial" w:cs="Arial"/>
          <w:i/>
        </w:rPr>
        <w:t>to update the UE definition related to Relay</w:t>
      </w:r>
      <w:r w:rsidR="00F01801" w:rsidRPr="00DD6EF3">
        <w:rPr>
          <w:rFonts w:ascii="Arial" w:hAnsi="Arial" w:cs="Arial"/>
          <w:i/>
        </w:rPr>
        <w:t xml:space="preserve">. </w:t>
      </w:r>
    </w:p>
    <w:p w14:paraId="35587804" w14:textId="77777777" w:rsidR="00E41221" w:rsidRPr="00DD6EF3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01F78CE" w:rsidR="00E41221" w:rsidRPr="00DD6EF3" w:rsidRDefault="00E27550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 w:rsidRPr="00DD6EF3">
        <w:rPr>
          <w:noProof/>
          <w:lang w:eastAsia="ko-KR"/>
        </w:rPr>
        <w:t>Discussion</w:t>
      </w:r>
    </w:p>
    <w:p w14:paraId="33C4173D" w14:textId="5F3C9552" w:rsidR="00E27550" w:rsidRPr="00DD6EF3" w:rsidRDefault="00E27550" w:rsidP="002F30E8">
      <w:pPr>
        <w:rPr>
          <w:noProof/>
          <w:lang w:eastAsia="ko-KR"/>
        </w:rPr>
      </w:pPr>
      <w:r w:rsidRPr="00DD6EF3">
        <w:rPr>
          <w:noProof/>
          <w:lang w:eastAsia="ko-KR"/>
        </w:rPr>
        <w:t>The current definition of Source UE and Target UE is confusing</w:t>
      </w:r>
      <w:r w:rsidR="00941AD4" w:rsidRPr="00DD6EF3">
        <w:rPr>
          <w:noProof/>
          <w:lang w:eastAsia="ko-KR"/>
        </w:rPr>
        <w:t xml:space="preserve"> and wasn’t paid much attention by SA2</w:t>
      </w:r>
      <w:r w:rsidRPr="00DD6EF3">
        <w:rPr>
          <w:noProof/>
          <w:lang w:eastAsia="ko-KR"/>
        </w:rPr>
        <w:t xml:space="preserve">, which should be </w:t>
      </w:r>
      <w:r w:rsidR="00941AD4" w:rsidRPr="00DD6EF3">
        <w:rPr>
          <w:noProof/>
          <w:lang w:eastAsia="ko-KR"/>
        </w:rPr>
        <w:t>defined by individual solutions before the definition is well accepted</w:t>
      </w:r>
      <w:r w:rsidRPr="00DD6EF3">
        <w:rPr>
          <w:noProof/>
          <w:lang w:eastAsia="ko-KR"/>
        </w:rPr>
        <w:t xml:space="preserve">. </w:t>
      </w:r>
      <w:r w:rsidR="00941AD4" w:rsidRPr="00DD6EF3">
        <w:rPr>
          <w:noProof/>
          <w:lang w:eastAsia="ko-KR"/>
        </w:rPr>
        <w:t>These two terms should be removed from definitions.</w:t>
      </w:r>
    </w:p>
    <w:p w14:paraId="55646106" w14:textId="52CEEB27" w:rsidR="00B56AE0" w:rsidRPr="00DD6EF3" w:rsidRDefault="00E41221" w:rsidP="002F30E8">
      <w:pPr>
        <w:rPr>
          <w:lang w:val="en-US"/>
        </w:rPr>
      </w:pPr>
      <w:r w:rsidRPr="00DD6EF3">
        <w:rPr>
          <w:lang w:val="en-US"/>
        </w:rPr>
        <w:t xml:space="preserve">It is proposed to document the </w:t>
      </w:r>
      <w:r w:rsidR="00E27550" w:rsidRPr="00DD6EF3">
        <w:rPr>
          <w:lang w:val="en-US"/>
        </w:rPr>
        <w:t>following changes into TR 23.752</w:t>
      </w:r>
      <w:r w:rsidRPr="00DD6EF3">
        <w:rPr>
          <w:lang w:val="en-US"/>
        </w:rPr>
        <w:t xml:space="preserve">. </w:t>
      </w:r>
    </w:p>
    <w:p w14:paraId="2426605F" w14:textId="7D7A12AC" w:rsidR="00E41221" w:rsidRPr="00DD6EF3" w:rsidRDefault="00E41221" w:rsidP="00E41221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DD6EF3">
        <w:rPr>
          <w:rFonts w:ascii="Arial" w:hAnsi="Arial" w:cs="Arial"/>
          <w:b/>
          <w:color w:val="FF0000"/>
          <w:sz w:val="32"/>
          <w:szCs w:val="32"/>
          <w:lang w:eastAsia="ko-KR"/>
        </w:rPr>
        <w:t>&gt;&gt;&gt;&gt;Start Changes&lt;&lt;&lt;&lt;</w:t>
      </w:r>
    </w:p>
    <w:p w14:paraId="5DFF995F" w14:textId="77777777" w:rsidR="00E27550" w:rsidRPr="00DD6EF3" w:rsidRDefault="00E27550" w:rsidP="00E27550">
      <w:pPr>
        <w:pStyle w:val="Heading2"/>
        <w:rPr>
          <w:rFonts w:eastAsia="SimSun"/>
        </w:rPr>
      </w:pPr>
      <w:bookmarkStart w:id="1" w:name="_Toc43735463"/>
      <w:bookmarkStart w:id="2" w:name="_Toc43388232"/>
      <w:bookmarkStart w:id="3" w:name="_Toc31030668"/>
      <w:bookmarkStart w:id="4" w:name="_Toc31029777"/>
      <w:bookmarkStart w:id="5" w:name="_Toc30666483"/>
      <w:bookmarkStart w:id="6" w:name="_Toc26172993"/>
      <w:r w:rsidRPr="00DD6EF3">
        <w:rPr>
          <w:rFonts w:eastAsia="SimSun"/>
        </w:rPr>
        <w:t>3.1</w:t>
      </w:r>
      <w:r w:rsidRPr="00DD6EF3">
        <w:rPr>
          <w:rFonts w:eastAsia="SimSun"/>
        </w:rPr>
        <w:tab/>
        <w:t>Definitions</w:t>
      </w:r>
      <w:bookmarkEnd w:id="1"/>
      <w:bookmarkEnd w:id="2"/>
      <w:bookmarkEnd w:id="3"/>
      <w:bookmarkEnd w:id="4"/>
      <w:bookmarkEnd w:id="5"/>
      <w:bookmarkEnd w:id="6"/>
    </w:p>
    <w:p w14:paraId="31ABC13B" w14:textId="77777777" w:rsidR="00E27550" w:rsidRPr="00DD6EF3" w:rsidRDefault="00E27550" w:rsidP="00E27550">
      <w:pPr>
        <w:rPr>
          <w:rFonts w:eastAsia="SimSun"/>
        </w:rPr>
      </w:pPr>
      <w:bookmarkStart w:id="7" w:name="_Toc374930455"/>
      <w:r w:rsidRPr="00DD6EF3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520C79B" w14:textId="77777777" w:rsidR="00E27550" w:rsidRPr="00DD6EF3" w:rsidRDefault="00E27550" w:rsidP="00E27550">
      <w:pPr>
        <w:rPr>
          <w:lang w:eastAsia="ko-KR"/>
        </w:rPr>
      </w:pPr>
      <w:r w:rsidRPr="00DD6EF3">
        <w:rPr>
          <w:b/>
          <w:lang w:eastAsia="ko-KR"/>
        </w:rPr>
        <w:t>Open ProSe Discovery</w:t>
      </w:r>
      <w:r w:rsidRPr="00DD6EF3">
        <w:rPr>
          <w:lang w:eastAsia="ko-KR"/>
        </w:rPr>
        <w:t>: ProSe Discovery without explicit permission from the ProSe-enabled UE being discovered, according to TS 22.278 [2].</w:t>
      </w:r>
    </w:p>
    <w:p w14:paraId="7596509C" w14:textId="77777777" w:rsidR="00E27550" w:rsidRPr="00DD6EF3" w:rsidRDefault="00E27550" w:rsidP="00E27550">
      <w:pPr>
        <w:rPr>
          <w:lang w:eastAsia="ko-KR"/>
        </w:rPr>
      </w:pPr>
      <w:r w:rsidRPr="00DD6EF3">
        <w:rPr>
          <w:b/>
          <w:lang w:eastAsia="ko-KR"/>
        </w:rPr>
        <w:t>Restricted ProSe Discovery</w:t>
      </w:r>
      <w:r w:rsidRPr="00DD6EF3">
        <w:rPr>
          <w:lang w:eastAsia="ko-KR"/>
        </w:rPr>
        <w:t>:</w:t>
      </w:r>
      <w:r w:rsidRPr="00DD6EF3">
        <w:rPr>
          <w:b/>
          <w:lang w:eastAsia="ko-KR"/>
        </w:rPr>
        <w:t xml:space="preserve"> </w:t>
      </w:r>
      <w:r w:rsidRPr="00DD6EF3">
        <w:rPr>
          <w:lang w:eastAsia="ko-KR"/>
        </w:rPr>
        <w:t>ProSe Discovery that only takes place with explicit permission from the ProSe-enabled UE being discovered, according to TS 22.278 [2].</w:t>
      </w:r>
    </w:p>
    <w:p w14:paraId="229F5F91" w14:textId="77777777" w:rsidR="00E27550" w:rsidRPr="00DD6EF3" w:rsidRDefault="00E27550" w:rsidP="00E27550">
      <w:r w:rsidRPr="00DD6EF3">
        <w:rPr>
          <w:b/>
          <w:noProof/>
        </w:rPr>
        <w:t>5G ProSe</w:t>
      </w:r>
      <w:r w:rsidRPr="00DD6EF3">
        <w:rPr>
          <w:b/>
        </w:rPr>
        <w:t xml:space="preserve"> Direct Discovery:</w:t>
      </w:r>
      <w:r w:rsidRPr="00DD6EF3">
        <w:t xml:space="preserve"> A procedure employed by a </w:t>
      </w:r>
      <w:r w:rsidRPr="00DD6EF3">
        <w:rPr>
          <w:noProof/>
        </w:rPr>
        <w:t>ProSe</w:t>
      </w:r>
      <w:r w:rsidRPr="00DD6EF3">
        <w:t xml:space="preserve">-enabled UE to discover other </w:t>
      </w:r>
      <w:r w:rsidRPr="00DD6EF3">
        <w:rPr>
          <w:noProof/>
        </w:rPr>
        <w:t>ProSe</w:t>
      </w:r>
      <w:r w:rsidRPr="00DD6EF3">
        <w:t>-enabled UEs in its vicinity by using only the capabilities of the two UEs with NR technology.</w:t>
      </w:r>
    </w:p>
    <w:p w14:paraId="572210EC" w14:textId="77777777" w:rsidR="00E27550" w:rsidRPr="00DD6EF3" w:rsidRDefault="00E27550" w:rsidP="00E27550">
      <w:r w:rsidRPr="00DD6EF3">
        <w:rPr>
          <w:b/>
          <w:noProof/>
        </w:rPr>
        <w:t>5G ProSe</w:t>
      </w:r>
      <w:r w:rsidRPr="00DD6EF3">
        <w:rPr>
          <w:b/>
        </w:rPr>
        <w:t xml:space="preserve"> Direct Communication:</w:t>
      </w:r>
      <w:r w:rsidRPr="00DD6EF3">
        <w:t xml:space="preserve"> A communication between two or more UEs in proximity that are </w:t>
      </w:r>
      <w:r w:rsidRPr="00DD6EF3">
        <w:rPr>
          <w:noProof/>
        </w:rPr>
        <w:t>ProSe</w:t>
      </w:r>
      <w:r w:rsidRPr="00DD6EF3">
        <w:t>-enabled, by means of user plane transmission using NR technology via a path not traversing any network node.</w:t>
      </w:r>
    </w:p>
    <w:p w14:paraId="50F00001" w14:textId="77777777" w:rsidR="00E27550" w:rsidRPr="00DD6EF3" w:rsidRDefault="00E27550" w:rsidP="00E27550">
      <w:pPr>
        <w:rPr>
          <w:lang w:eastAsia="zh-CN"/>
        </w:rPr>
      </w:pPr>
      <w:r w:rsidRPr="00DD6EF3">
        <w:rPr>
          <w:b/>
          <w:lang w:eastAsia="zh-CN"/>
        </w:rPr>
        <w:t>D</w:t>
      </w:r>
      <w:r w:rsidRPr="00DD6EF3">
        <w:rPr>
          <w:b/>
        </w:rPr>
        <w:t xml:space="preserve">irect </w:t>
      </w:r>
      <w:r w:rsidRPr="00DD6EF3">
        <w:rPr>
          <w:b/>
          <w:lang w:eastAsia="zh-CN"/>
        </w:rPr>
        <w:t>N</w:t>
      </w:r>
      <w:r w:rsidRPr="00DD6EF3">
        <w:rPr>
          <w:b/>
        </w:rPr>
        <w:t xml:space="preserve">etwork </w:t>
      </w:r>
      <w:r w:rsidRPr="00DD6EF3">
        <w:rPr>
          <w:b/>
          <w:lang w:eastAsia="zh-CN"/>
        </w:rPr>
        <w:t>Communication</w:t>
      </w:r>
      <w:r w:rsidRPr="00DD6EF3">
        <w:rPr>
          <w:b/>
        </w:rPr>
        <w:t>:</w:t>
      </w:r>
      <w:r w:rsidRPr="00DD6EF3">
        <w:t xml:space="preserve"> </w:t>
      </w:r>
      <w:r w:rsidRPr="00DD6EF3">
        <w:rPr>
          <w:lang w:eastAsia="zh-CN"/>
        </w:rPr>
        <w:t>O</w:t>
      </w:r>
      <w:r w:rsidRPr="00DD6EF3">
        <w:t xml:space="preserve">ne mode of network </w:t>
      </w:r>
      <w:r w:rsidRPr="00DD6EF3">
        <w:rPr>
          <w:lang w:eastAsia="zh-CN"/>
        </w:rPr>
        <w:t>communication</w:t>
      </w:r>
      <w:r w:rsidRPr="00DD6EF3">
        <w:t xml:space="preserve">, where there is no </w:t>
      </w:r>
      <w:r w:rsidRPr="00DD6EF3">
        <w:rPr>
          <w:lang w:eastAsia="zh-CN"/>
        </w:rPr>
        <w:t>UE-to-Network Relay</w:t>
      </w:r>
      <w:r w:rsidRPr="00DD6EF3">
        <w:t xml:space="preserve"> UE between a UE and the 5G network.</w:t>
      </w:r>
    </w:p>
    <w:p w14:paraId="223D1123" w14:textId="77777777" w:rsidR="00E27550" w:rsidRPr="00DD6EF3" w:rsidRDefault="00E27550" w:rsidP="00E27550">
      <w:r w:rsidRPr="00DD6EF3">
        <w:rPr>
          <w:b/>
          <w:lang w:eastAsia="zh-CN"/>
        </w:rPr>
        <w:t>I</w:t>
      </w:r>
      <w:r w:rsidRPr="00DD6EF3">
        <w:rPr>
          <w:b/>
        </w:rPr>
        <w:t xml:space="preserve">ndirect </w:t>
      </w:r>
      <w:r w:rsidRPr="00DD6EF3">
        <w:rPr>
          <w:b/>
          <w:lang w:eastAsia="zh-CN"/>
        </w:rPr>
        <w:t>N</w:t>
      </w:r>
      <w:r w:rsidRPr="00DD6EF3">
        <w:rPr>
          <w:b/>
        </w:rPr>
        <w:t xml:space="preserve">etwork </w:t>
      </w:r>
      <w:r w:rsidRPr="00DD6EF3">
        <w:rPr>
          <w:b/>
          <w:lang w:eastAsia="zh-CN"/>
        </w:rPr>
        <w:t>Communication</w:t>
      </w:r>
      <w:r w:rsidRPr="00DD6EF3">
        <w:rPr>
          <w:b/>
        </w:rPr>
        <w:t>:</w:t>
      </w:r>
      <w:r w:rsidRPr="00DD6EF3">
        <w:t xml:space="preserve"> </w:t>
      </w:r>
      <w:r w:rsidRPr="00DD6EF3">
        <w:rPr>
          <w:lang w:eastAsia="zh-CN"/>
        </w:rPr>
        <w:t>O</w:t>
      </w:r>
      <w:r w:rsidRPr="00DD6EF3">
        <w:t xml:space="preserve">ne mode of network </w:t>
      </w:r>
      <w:r w:rsidRPr="00DD6EF3">
        <w:rPr>
          <w:lang w:eastAsia="zh-CN"/>
        </w:rPr>
        <w:t>communication</w:t>
      </w:r>
      <w:r w:rsidRPr="00DD6EF3">
        <w:t xml:space="preserve">, where there is a </w:t>
      </w:r>
      <w:r w:rsidRPr="00DD6EF3">
        <w:rPr>
          <w:lang w:eastAsia="zh-CN"/>
        </w:rPr>
        <w:t>UE-to-Network R</w:t>
      </w:r>
      <w:r w:rsidRPr="00DD6EF3">
        <w:t>elay UE between a UE and the 5G network.</w:t>
      </w:r>
    </w:p>
    <w:p w14:paraId="1BC73F56" w14:textId="77777777" w:rsidR="00E27550" w:rsidRPr="00DD6EF3" w:rsidRDefault="00E27550" w:rsidP="00E27550">
      <w:r w:rsidRPr="00DD6EF3">
        <w:rPr>
          <w:b/>
          <w:noProof/>
        </w:rPr>
        <w:t>5G ProSe</w:t>
      </w:r>
      <w:r w:rsidRPr="00DD6EF3">
        <w:rPr>
          <w:b/>
        </w:rPr>
        <w:t xml:space="preserve"> UE-to-Network Relay:</w:t>
      </w:r>
      <w:r w:rsidRPr="00DD6EF3">
        <w:t xml:space="preserve"> A UE that provides functionality to support connectivity to the network for Remote UE(s).</w:t>
      </w:r>
    </w:p>
    <w:p w14:paraId="45D594FE" w14:textId="51C0EAD0" w:rsidR="00E27550" w:rsidRPr="00DD6EF3" w:rsidRDefault="00E27550" w:rsidP="00E27550">
      <w:r w:rsidRPr="00DD6EF3">
        <w:rPr>
          <w:b/>
          <w:noProof/>
        </w:rPr>
        <w:t>5G ProSe</w:t>
      </w:r>
      <w:r w:rsidRPr="00DD6EF3">
        <w:rPr>
          <w:b/>
        </w:rPr>
        <w:t xml:space="preserve"> UE-to-UE Relay:</w:t>
      </w:r>
      <w:r w:rsidRPr="00DD6EF3">
        <w:t xml:space="preserve"> A UE that provides functionality to support connectivity between </w:t>
      </w:r>
      <w:del w:id="8" w:author="LaeYoung (LG Electronics)" w:date="2020-08-21T21:21:00Z">
        <w:r w:rsidRPr="00DD6EF3" w:rsidDel="00945406">
          <w:delText xml:space="preserve">the </w:delText>
        </w:r>
        <w:r w:rsidRPr="00DD6EF3" w:rsidDel="00945406">
          <w:rPr>
            <w:lang w:eastAsia="zh-CN"/>
          </w:rPr>
          <w:delText>S</w:delText>
        </w:r>
        <w:r w:rsidRPr="00DD6EF3" w:rsidDel="00945406">
          <w:delText xml:space="preserve">ource UE and the </w:delText>
        </w:r>
        <w:r w:rsidRPr="00DD6EF3" w:rsidDel="00945406">
          <w:rPr>
            <w:lang w:eastAsia="zh-CN"/>
            <w:rPrChange w:id="9" w:author="LaeYoung (LG Electronics)" w:date="2020-08-21T21:23:00Z">
              <w:rPr>
                <w:lang w:eastAsia="zh-CN"/>
              </w:rPr>
            </w:rPrChange>
          </w:rPr>
          <w:delText>T</w:delText>
        </w:r>
        <w:r w:rsidRPr="00DD6EF3" w:rsidDel="00945406">
          <w:rPr>
            <w:rPrChange w:id="10" w:author="LaeYoung (LG Electronics)" w:date="2020-08-21T21:23:00Z">
              <w:rPr/>
            </w:rPrChange>
          </w:rPr>
          <w:delText xml:space="preserve">arget </w:delText>
        </w:r>
      </w:del>
      <w:ins w:id="11" w:author="LaeYoung (LG Electronics)" w:date="2020-08-21T21:22:00Z">
        <w:r w:rsidR="00945406" w:rsidRPr="00DD6EF3">
          <w:rPr>
            <w:rPrChange w:id="12" w:author="LaeYoung (LG Electronics)" w:date="2020-08-21T21:23:00Z">
              <w:rPr/>
            </w:rPrChange>
          </w:rPr>
          <w:t>other</w:t>
        </w:r>
        <w:r w:rsidR="00945406" w:rsidRPr="00DD6EF3">
          <w:t xml:space="preserve"> </w:t>
        </w:r>
      </w:ins>
      <w:r w:rsidRPr="00DD6EF3">
        <w:t>UE</w:t>
      </w:r>
      <w:del w:id="13" w:author="LaeYoung (LG Electronics)" w:date="2020-08-21T21:27:00Z">
        <w:r w:rsidRPr="00DD6EF3" w:rsidDel="004229E2">
          <w:delText>(</w:delText>
        </w:r>
      </w:del>
      <w:r w:rsidRPr="00DD6EF3">
        <w:t>s</w:t>
      </w:r>
      <w:del w:id="14" w:author="LaeYoung (LG Electronics)" w:date="2020-08-21T21:27:00Z">
        <w:r w:rsidRPr="00DD6EF3" w:rsidDel="004229E2">
          <w:delText>)</w:delText>
        </w:r>
      </w:del>
      <w:r w:rsidRPr="00DD6EF3">
        <w:t>.</w:t>
      </w:r>
    </w:p>
    <w:p w14:paraId="2DC1AA71" w14:textId="59BA29C8" w:rsidR="00E27550" w:rsidRPr="00DD6EF3" w:rsidRDefault="00E27550" w:rsidP="00E27550">
      <w:r w:rsidRPr="00DD6EF3">
        <w:rPr>
          <w:b/>
        </w:rPr>
        <w:t xml:space="preserve">Remote UE: </w:t>
      </w:r>
      <w:r w:rsidRPr="00DD6EF3">
        <w:t xml:space="preserve">A 5G </w:t>
      </w:r>
      <w:r w:rsidRPr="00DD6EF3">
        <w:rPr>
          <w:noProof/>
        </w:rPr>
        <w:t>ProSe</w:t>
      </w:r>
      <w:r w:rsidRPr="00DD6EF3">
        <w:t xml:space="preserve">-enabled UE that communicates with a DN via a 5G </w:t>
      </w:r>
      <w:r w:rsidRPr="00DD6EF3">
        <w:rPr>
          <w:noProof/>
        </w:rPr>
        <w:t>ProSe</w:t>
      </w:r>
      <w:r w:rsidRPr="00DD6EF3">
        <w:t xml:space="preserve"> UE-to-Network Relay.</w:t>
      </w:r>
    </w:p>
    <w:p w14:paraId="79B4868A" w14:textId="3B8FE960" w:rsidR="00E27550" w:rsidRPr="00DD6EF3" w:rsidDel="00941AD4" w:rsidRDefault="00E27550" w:rsidP="00E27550">
      <w:pPr>
        <w:rPr>
          <w:del w:id="15" w:author="Shan, Chang Hong" w:date="2020-08-21T06:55:00Z"/>
          <w:lang w:eastAsia="zh-CN"/>
        </w:rPr>
      </w:pPr>
      <w:del w:id="16" w:author="Shan, Chang Hong" w:date="2020-08-04T11:24:00Z">
        <w:r w:rsidRPr="00DD6EF3" w:rsidDel="00E27550">
          <w:rPr>
            <w:b/>
            <w:lang w:eastAsia="zh-CN"/>
          </w:rPr>
          <w:delText>S</w:delText>
        </w:r>
        <w:r w:rsidRPr="00DD6EF3" w:rsidDel="00E27550">
          <w:rPr>
            <w:b/>
          </w:rPr>
          <w:delText>ource</w:delText>
        </w:r>
      </w:del>
      <w:del w:id="17" w:author="Shan, Chang Hong" w:date="2020-08-21T06:55:00Z">
        <w:r w:rsidRPr="00DD6EF3" w:rsidDel="00941AD4">
          <w:rPr>
            <w:b/>
          </w:rPr>
          <w:delText xml:space="preserve"> UE</w:delText>
        </w:r>
        <w:r w:rsidRPr="00DD6EF3" w:rsidDel="00941AD4">
          <w:rPr>
            <w:b/>
            <w:lang w:eastAsia="zh-CN"/>
          </w:rPr>
          <w:delText>:</w:delText>
        </w:r>
        <w:r w:rsidRPr="00DD6EF3" w:rsidDel="00941AD4">
          <w:rPr>
            <w:lang w:eastAsia="zh-CN"/>
          </w:rPr>
          <w:delText xml:space="preserve"> A </w:delText>
        </w:r>
        <w:r w:rsidRPr="00DD6EF3" w:rsidDel="00941AD4">
          <w:delText xml:space="preserve">5G </w:delText>
        </w:r>
        <w:r w:rsidRPr="00DD6EF3" w:rsidDel="00941AD4">
          <w:rPr>
            <w:noProof/>
          </w:rPr>
          <w:delText>ProSe</w:delText>
        </w:r>
        <w:r w:rsidRPr="00DD6EF3" w:rsidDel="00941AD4">
          <w:delText xml:space="preserve">-enabled UE that communicates with </w:delText>
        </w:r>
      </w:del>
      <w:del w:id="18" w:author="Shan, Chang Hong" w:date="2020-08-04T11:25:00Z">
        <w:r w:rsidRPr="00DD6EF3" w:rsidDel="00E27550">
          <w:rPr>
            <w:lang w:eastAsia="zh-CN"/>
          </w:rPr>
          <w:delText>target</w:delText>
        </w:r>
      </w:del>
      <w:del w:id="19" w:author="Shan, Chang Hong" w:date="2020-08-21T06:55:00Z">
        <w:r w:rsidRPr="00DD6EF3" w:rsidDel="00941AD4">
          <w:rPr>
            <w:lang w:eastAsia="zh-CN"/>
          </w:rPr>
          <w:delText xml:space="preserve"> UE(s) via a 5G ProSe UE-to-UE Relay.</w:delText>
        </w:r>
      </w:del>
    </w:p>
    <w:p w14:paraId="79F2DBCA" w14:textId="1D0D4B7F" w:rsidR="00232643" w:rsidRPr="00DD6EF3" w:rsidDel="005A3363" w:rsidRDefault="00E27550" w:rsidP="00E27550">
      <w:pPr>
        <w:rPr>
          <w:del w:id="20" w:author="Shan, Chang Hong" w:date="2020-08-04T11:25:00Z"/>
          <w:lang w:eastAsia="zh-CN"/>
        </w:rPr>
      </w:pPr>
      <w:del w:id="21" w:author="Shan, Chang Hong" w:date="2020-08-04T11:25:00Z">
        <w:r w:rsidRPr="00DD6EF3" w:rsidDel="00E27550">
          <w:rPr>
            <w:b/>
            <w:lang w:eastAsia="zh-CN"/>
          </w:rPr>
          <w:delText>Target UE:</w:delText>
        </w:r>
        <w:r w:rsidRPr="00DD6EF3" w:rsidDel="00E27550">
          <w:rPr>
            <w:lang w:eastAsia="zh-CN"/>
          </w:rPr>
          <w:delText xml:space="preserve"> A </w:delText>
        </w:r>
        <w:r w:rsidRPr="00DD6EF3" w:rsidDel="00E27550">
          <w:delText xml:space="preserve">5G </w:delText>
        </w:r>
        <w:r w:rsidRPr="00DD6EF3" w:rsidDel="00E27550">
          <w:rPr>
            <w:noProof/>
          </w:rPr>
          <w:delText>ProSe</w:delText>
        </w:r>
        <w:r w:rsidRPr="00DD6EF3" w:rsidDel="00E27550">
          <w:delText xml:space="preserve">-enabled UE that communicates with </w:delText>
        </w:r>
        <w:r w:rsidRPr="00DD6EF3" w:rsidDel="00E27550">
          <w:rPr>
            <w:lang w:eastAsia="zh-CN"/>
          </w:rPr>
          <w:delText>Source UE via a 5G ProSe UE-to-UE Relay</w:delText>
        </w:r>
        <w:bookmarkEnd w:id="7"/>
        <w:r w:rsidRPr="00DD6EF3" w:rsidDel="00E27550">
          <w:rPr>
            <w:lang w:eastAsia="zh-CN"/>
          </w:rPr>
          <w:delText>.</w:delText>
        </w:r>
      </w:del>
    </w:p>
    <w:p w14:paraId="5EA5B9E6" w14:textId="448CEE64" w:rsidR="009E1BFB" w:rsidRPr="00DD6EF3" w:rsidRDefault="005A3363" w:rsidP="00DD6EF3">
      <w:pPr>
        <w:pStyle w:val="EditorsNote"/>
        <w:rPr>
          <w:lang w:val="en-US" w:eastAsia="zh-CN"/>
        </w:rPr>
      </w:pPr>
      <w:ins w:id="22" w:author="Ericsson r04" w:date="2020-08-26T10:37:00Z">
        <w:r w:rsidRPr="00DD6EF3">
          <w:rPr>
            <w:lang w:val="en-US" w:eastAsia="zh-CN"/>
          </w:rPr>
          <w:t xml:space="preserve">Editor’s Note: </w:t>
        </w:r>
      </w:ins>
      <w:ins w:id="23" w:author="Ericsson r04" w:date="2020-08-26T10:38:00Z">
        <w:r w:rsidRPr="00DD6EF3">
          <w:rPr>
            <w:lang w:val="en-US" w:eastAsia="zh-CN"/>
          </w:rPr>
          <w:t xml:space="preserve">Terms </w:t>
        </w:r>
      </w:ins>
      <w:ins w:id="24" w:author="Ericsson r04" w:date="2020-08-26T10:37:00Z">
        <w:r w:rsidRPr="00DD6EF3">
          <w:rPr>
            <w:lang w:val="en-US" w:eastAsia="zh-CN"/>
          </w:rPr>
          <w:t xml:space="preserve">“Source UE” and “Target UE” are </w:t>
        </w:r>
      </w:ins>
      <w:ins w:id="25" w:author="Ericsson r04" w:date="2020-08-26T10:38:00Z">
        <w:r w:rsidRPr="00DD6EF3">
          <w:rPr>
            <w:lang w:val="en-US" w:eastAsia="zh-CN"/>
          </w:rPr>
          <w:t xml:space="preserve">used in key issues and </w:t>
        </w:r>
      </w:ins>
      <w:ins w:id="26" w:author="LaeYoung r05 (LG Electronics)" w:date="2020-08-26T19:14:00Z">
        <w:r w:rsidR="00B70B5E" w:rsidRPr="00DD6EF3">
          <w:rPr>
            <w:lang w:val="en-US" w:eastAsia="zh-CN"/>
          </w:rPr>
          <w:t>various</w:t>
        </w:r>
      </w:ins>
      <w:ins w:id="27" w:author="Ericsson r04" w:date="2020-08-26T10:38:00Z">
        <w:r w:rsidRPr="00DD6EF3">
          <w:rPr>
            <w:lang w:val="en-US" w:eastAsia="zh-CN"/>
          </w:rPr>
          <w:t xml:space="preserve"> solutions</w:t>
        </w:r>
      </w:ins>
      <w:ins w:id="28" w:author="LaeYoung r05 (LG Electronics)" w:date="2020-08-26T19:15:00Z">
        <w:r w:rsidR="00B70B5E" w:rsidRPr="00DD6EF3">
          <w:rPr>
            <w:lang w:val="en-US" w:eastAsia="zh-CN"/>
          </w:rPr>
          <w:t xml:space="preserve"> for UE-to-UE Relay</w:t>
        </w:r>
      </w:ins>
      <w:ins w:id="29" w:author="Ericsson r04" w:date="2020-08-26T10:38:00Z">
        <w:r w:rsidRPr="00DD6EF3">
          <w:rPr>
            <w:lang w:val="en-US" w:eastAsia="zh-CN"/>
          </w:rPr>
          <w:t xml:space="preserve">. </w:t>
        </w:r>
      </w:ins>
      <w:ins w:id="30" w:author="Ericsson r04" w:date="2020-08-26T10:37:00Z">
        <w:r w:rsidRPr="00DD6EF3">
          <w:rPr>
            <w:lang w:val="en-US" w:eastAsia="zh-CN"/>
          </w:rPr>
          <w:t>More accurate terminology need</w:t>
        </w:r>
      </w:ins>
      <w:ins w:id="31" w:author="Ericsson r04" w:date="2020-08-26T10:38:00Z">
        <w:r w:rsidR="00916A5D" w:rsidRPr="00DD6EF3">
          <w:rPr>
            <w:lang w:val="en-US" w:eastAsia="zh-CN"/>
          </w:rPr>
          <w:t>s</w:t>
        </w:r>
      </w:ins>
      <w:ins w:id="32" w:author="Ericsson r04" w:date="2020-08-26T10:37:00Z">
        <w:r w:rsidRPr="00DD6EF3">
          <w:rPr>
            <w:lang w:val="en-US" w:eastAsia="zh-CN"/>
          </w:rPr>
          <w:t xml:space="preserve"> to be found if needed during </w:t>
        </w:r>
      </w:ins>
      <w:ins w:id="33" w:author="Ericsson r04" w:date="2020-08-26T10:39:00Z">
        <w:r w:rsidR="00916A5D" w:rsidRPr="00DD6EF3">
          <w:rPr>
            <w:lang w:val="en-US" w:eastAsia="zh-CN"/>
          </w:rPr>
          <w:t xml:space="preserve">conclusion or </w:t>
        </w:r>
      </w:ins>
      <w:ins w:id="34" w:author="Ericsson r04" w:date="2020-08-26T10:37:00Z">
        <w:r w:rsidRPr="00DD6EF3">
          <w:rPr>
            <w:lang w:val="en-US" w:eastAsia="zh-CN"/>
          </w:rPr>
          <w:t>normative phase</w:t>
        </w:r>
      </w:ins>
      <w:ins w:id="35" w:author="Ericsson r04" w:date="2020-08-26T10:38:00Z">
        <w:r w:rsidRPr="00DD6EF3">
          <w:rPr>
            <w:lang w:val="en-US" w:eastAsia="zh-CN"/>
          </w:rPr>
          <w:t>.</w:t>
        </w:r>
      </w:ins>
    </w:p>
    <w:p w14:paraId="371EA7A6" w14:textId="77777777" w:rsidR="009E1BFB" w:rsidRPr="00DD6EF3" w:rsidRDefault="009E1BFB" w:rsidP="00B56AE0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016A0489" w14:textId="16D9A86A" w:rsidR="00E41221" w:rsidRPr="00E27550" w:rsidRDefault="00E41221" w:rsidP="00B56AE0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DD6EF3">
        <w:rPr>
          <w:rFonts w:ascii="Arial" w:hAnsi="Arial" w:cs="Arial"/>
          <w:b/>
          <w:color w:val="FF0000"/>
          <w:sz w:val="32"/>
          <w:szCs w:val="32"/>
          <w:lang w:eastAsia="ko-KR"/>
        </w:rPr>
        <w:t>&gt;&gt;&gt;&gt;End 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4FD28" w14:textId="77777777" w:rsidR="000B670C" w:rsidRDefault="000B670C" w:rsidP="00E41221">
      <w:pPr>
        <w:spacing w:after="0"/>
      </w:pPr>
      <w:r>
        <w:separator/>
      </w:r>
    </w:p>
  </w:endnote>
  <w:endnote w:type="continuationSeparator" w:id="0">
    <w:p w14:paraId="2B2202C7" w14:textId="77777777" w:rsidR="000B670C" w:rsidRDefault="000B670C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6FEA3" w14:textId="77777777" w:rsidR="00607C3A" w:rsidRDefault="00607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70B5E">
      <w:t>2</w:t>
    </w:r>
    <w:r>
      <w:fldChar w:fldCharType="end"/>
    </w:r>
  </w:p>
  <w:p w14:paraId="3D0601ED" w14:textId="77777777" w:rsidR="0085487B" w:rsidRDefault="000B6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FDF37" w14:textId="77777777" w:rsidR="00607C3A" w:rsidRDefault="00607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8171A" w14:textId="77777777" w:rsidR="000B670C" w:rsidRDefault="000B670C" w:rsidP="00E41221">
      <w:pPr>
        <w:spacing w:after="0"/>
      </w:pPr>
      <w:r>
        <w:separator/>
      </w:r>
    </w:p>
  </w:footnote>
  <w:footnote w:type="continuationSeparator" w:id="0">
    <w:p w14:paraId="05F503A5" w14:textId="77777777" w:rsidR="000B670C" w:rsidRDefault="000B670C" w:rsidP="00E41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FBB7" w14:textId="77777777" w:rsidR="00607C3A" w:rsidRDefault="00607C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730C3" w14:textId="77777777" w:rsidR="00607C3A" w:rsidRDefault="0060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9450A" w14:textId="77777777" w:rsidR="00607C3A" w:rsidRDefault="00607C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eYoung (LG Electronics)">
    <w15:presenceInfo w15:providerId="None" w15:userId="LaeYoung (LG Electronics)"/>
  </w15:person>
  <w15:person w15:author="Shan, Chang Hong">
    <w15:presenceInfo w15:providerId="AD" w15:userId="S::chang.hong.shan@intel.com::8042835f-2bfc-44f4-87c9-fb4aa28ed62f"/>
  </w15:person>
  <w15:person w15:author="Ericsson r04">
    <w15:presenceInfo w15:providerId="None" w15:userId="Ericsson r04"/>
  </w15:person>
  <w15:person w15:author="LaeYoung r05 (LG Electronics)">
    <w15:presenceInfo w15:providerId="None" w15:userId="LaeYoung r05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221"/>
    <w:rsid w:val="00003358"/>
    <w:rsid w:val="000100AC"/>
    <w:rsid w:val="000241EF"/>
    <w:rsid w:val="00064BD4"/>
    <w:rsid w:val="000B670C"/>
    <w:rsid w:val="000C08CF"/>
    <w:rsid w:val="00101527"/>
    <w:rsid w:val="00176F3B"/>
    <w:rsid w:val="001C28FA"/>
    <w:rsid w:val="001D6EAD"/>
    <w:rsid w:val="001F5828"/>
    <w:rsid w:val="0022616F"/>
    <w:rsid w:val="00232643"/>
    <w:rsid w:val="00266383"/>
    <w:rsid w:val="002804A9"/>
    <w:rsid w:val="002804EE"/>
    <w:rsid w:val="002F30E8"/>
    <w:rsid w:val="003231BF"/>
    <w:rsid w:val="003371C7"/>
    <w:rsid w:val="00395B03"/>
    <w:rsid w:val="003D03E1"/>
    <w:rsid w:val="003E48D4"/>
    <w:rsid w:val="00412E17"/>
    <w:rsid w:val="00421637"/>
    <w:rsid w:val="004229E2"/>
    <w:rsid w:val="004A03B4"/>
    <w:rsid w:val="004B21F4"/>
    <w:rsid w:val="004F66C1"/>
    <w:rsid w:val="00515154"/>
    <w:rsid w:val="00530B7F"/>
    <w:rsid w:val="005A3363"/>
    <w:rsid w:val="005C4F43"/>
    <w:rsid w:val="005D62DF"/>
    <w:rsid w:val="00605024"/>
    <w:rsid w:val="00607C3A"/>
    <w:rsid w:val="0063786F"/>
    <w:rsid w:val="00650BEC"/>
    <w:rsid w:val="006739C5"/>
    <w:rsid w:val="006F61F3"/>
    <w:rsid w:val="00767B93"/>
    <w:rsid w:val="00774FEC"/>
    <w:rsid w:val="0082104C"/>
    <w:rsid w:val="00837F8F"/>
    <w:rsid w:val="00843F9B"/>
    <w:rsid w:val="0088697F"/>
    <w:rsid w:val="00891A84"/>
    <w:rsid w:val="008D7C3D"/>
    <w:rsid w:val="00916A5D"/>
    <w:rsid w:val="00924F37"/>
    <w:rsid w:val="00941AD4"/>
    <w:rsid w:val="00945406"/>
    <w:rsid w:val="00954A98"/>
    <w:rsid w:val="00973E65"/>
    <w:rsid w:val="0097677D"/>
    <w:rsid w:val="009C583B"/>
    <w:rsid w:val="009E1BFB"/>
    <w:rsid w:val="00A2492A"/>
    <w:rsid w:val="00A33806"/>
    <w:rsid w:val="00A64AAD"/>
    <w:rsid w:val="00A65BAA"/>
    <w:rsid w:val="00AC30C0"/>
    <w:rsid w:val="00AD4285"/>
    <w:rsid w:val="00B00E71"/>
    <w:rsid w:val="00B044BF"/>
    <w:rsid w:val="00B54690"/>
    <w:rsid w:val="00B56AE0"/>
    <w:rsid w:val="00B60344"/>
    <w:rsid w:val="00B65F50"/>
    <w:rsid w:val="00B67EC9"/>
    <w:rsid w:val="00B70B5E"/>
    <w:rsid w:val="00C20FF9"/>
    <w:rsid w:val="00C26505"/>
    <w:rsid w:val="00C50608"/>
    <w:rsid w:val="00C66B90"/>
    <w:rsid w:val="00C8288B"/>
    <w:rsid w:val="00C969F1"/>
    <w:rsid w:val="00CF1647"/>
    <w:rsid w:val="00D415F5"/>
    <w:rsid w:val="00DA429A"/>
    <w:rsid w:val="00DC4D3E"/>
    <w:rsid w:val="00DD6EF3"/>
    <w:rsid w:val="00DE36C7"/>
    <w:rsid w:val="00E01DAE"/>
    <w:rsid w:val="00E26DB1"/>
    <w:rsid w:val="00E27550"/>
    <w:rsid w:val="00E4055D"/>
    <w:rsid w:val="00E41221"/>
    <w:rsid w:val="00E75BAC"/>
    <w:rsid w:val="00EB0A84"/>
    <w:rsid w:val="00EC563B"/>
    <w:rsid w:val="00EC7E49"/>
    <w:rsid w:val="00EF5DBD"/>
    <w:rsid w:val="00EF63BD"/>
    <w:rsid w:val="00F01801"/>
    <w:rsid w:val="00F13168"/>
    <w:rsid w:val="00F55919"/>
    <w:rsid w:val="00F64B92"/>
    <w:rsid w:val="00F73048"/>
    <w:rsid w:val="00F77E5B"/>
    <w:rsid w:val="00F96942"/>
    <w:rsid w:val="00F97EAE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411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intel user SA2#140E tue</cp:lastModifiedBy>
  <cp:revision>4</cp:revision>
  <dcterms:created xsi:type="dcterms:W3CDTF">2020-09-02T13:33:00Z</dcterms:created>
  <dcterms:modified xsi:type="dcterms:W3CDTF">2020-09-02T13:34:00Z</dcterms:modified>
</cp:coreProperties>
</file>